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7594F312"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55602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D7489D">
        <w:rPr>
          <w:rFonts w:hint="eastAsia"/>
          <w:b/>
          <w:noProof/>
          <w:sz w:val="24"/>
          <w:lang w:eastAsia="zh-CN"/>
        </w:rPr>
        <w:t>5457</w:t>
      </w:r>
    </w:p>
    <w:p w14:paraId="05BF45BF" w14:textId="739EAE6F" w:rsidR="005E44F3" w:rsidRDefault="00556022"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241BCF"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619F6ADD" w:rsidR="001E41F3" w:rsidRPr="002F6F8C" w:rsidRDefault="00241BCF" w:rsidP="00F6582A">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F6582A">
              <w:rPr>
                <w:rFonts w:hint="eastAsia"/>
                <w:b/>
                <w:noProof/>
                <w:sz w:val="28"/>
                <w:lang w:eastAsia="zh-CN"/>
              </w:rPr>
              <w:t>226</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6E3DF58B" w:rsidR="001E41F3" w:rsidRPr="002F6F8C" w:rsidRDefault="002A2C60"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69A474BA" w:rsidR="001E41F3" w:rsidRPr="002F6F8C" w:rsidRDefault="00241BCF" w:rsidP="00705576">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705576">
              <w:rPr>
                <w:rFonts w:hint="eastAsia"/>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38F7E4D" w:rsidR="001E41F3" w:rsidRPr="002F6F8C" w:rsidRDefault="00BE6382" w:rsidP="00BE6382">
            <w:pPr>
              <w:pStyle w:val="CRCoverPage"/>
              <w:spacing w:after="0"/>
              <w:ind w:left="100"/>
              <w:rPr>
                <w:noProof/>
                <w:lang w:eastAsia="zh-CN"/>
              </w:rPr>
            </w:pPr>
            <w:r w:rsidRPr="00E169C3">
              <w:rPr>
                <w:lang w:eastAsia="zh-CN"/>
              </w:rPr>
              <w:t xml:space="preserve">Mobility </w:t>
            </w:r>
            <w:r>
              <w:rPr>
                <w:lang w:eastAsia="zh-CN"/>
              </w:rPr>
              <w:t xml:space="preserve">Registration Update </w:t>
            </w:r>
            <w:r>
              <w:rPr>
                <w:rFonts w:hint="eastAsia"/>
                <w:lang w:eastAsia="zh-CN"/>
              </w:rPr>
              <w:t>and</w:t>
            </w:r>
            <w:r w:rsidRPr="00E169C3">
              <w:rPr>
                <w:lang w:eastAsia="zh-CN"/>
              </w:rPr>
              <w:t xml:space="preserve"> Service Request </w:t>
            </w:r>
            <w:r>
              <w:rPr>
                <w:rFonts w:hint="eastAsia"/>
                <w:lang w:eastAsia="zh-CN"/>
              </w:rPr>
              <w:t>procedures for l</w:t>
            </w:r>
            <w:r w:rsidR="007A6B26" w:rsidRPr="007A6B26">
              <w:rPr>
                <w:lang w:eastAsia="zh-CN"/>
              </w:rPr>
              <w:t xml:space="preserve">ocal </w:t>
            </w:r>
            <w:r w:rsidR="00E03609">
              <w:rPr>
                <w:rFonts w:hint="eastAsia"/>
                <w:lang w:eastAsia="zh-CN"/>
              </w:rPr>
              <w:t>multicast</w:t>
            </w:r>
            <w:r w:rsidR="007A6B26" w:rsidRPr="007A6B26">
              <w:rPr>
                <w:lang w:eastAsia="zh-CN"/>
              </w:rPr>
              <w:t xml:space="preserve"> service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5E16F5D" w:rsidR="001E41F3" w:rsidRPr="002F6F8C" w:rsidRDefault="001E08DA" w:rsidP="001E08DA">
            <w:pPr>
              <w:pStyle w:val="CRCoverPage"/>
              <w:spacing w:after="0"/>
              <w:ind w:left="100"/>
              <w:rPr>
                <w:noProof/>
                <w:lang w:eastAsia="zh-CN"/>
              </w:rPr>
            </w:pPr>
            <w:r w:rsidRPr="002F6F8C">
              <w:rPr>
                <w:rFonts w:hint="eastAsia"/>
                <w:lang w:eastAsia="zh-CN"/>
              </w:rPr>
              <w:t>5MBS</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772360DD" w:rsidR="001E41F3" w:rsidRPr="002F6F8C" w:rsidRDefault="00FF2C99" w:rsidP="00A733AB">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733AB">
              <w:rPr>
                <w:rFonts w:hint="eastAsia"/>
                <w:lang w:eastAsia="zh-CN"/>
              </w:rPr>
              <w:t>4</w:t>
            </w:r>
            <w:r w:rsidR="005A7C83">
              <w:rPr>
                <w:rFonts w:hint="eastAsia"/>
                <w:lang w:eastAsia="zh-CN"/>
              </w:rPr>
              <w:t>-</w:t>
            </w:r>
            <w:r w:rsidR="00A733AB">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D2481" w:rsidR="005335A1" w:rsidRPr="002F6F8C" w:rsidRDefault="00E169C3" w:rsidP="00E169C3">
            <w:pPr>
              <w:pStyle w:val="CRCoverPage"/>
              <w:spacing w:after="0"/>
              <w:ind w:left="100"/>
              <w:rPr>
                <w:noProof/>
                <w:lang w:eastAsia="zh-CN"/>
              </w:rPr>
            </w:pPr>
            <w:r w:rsidRPr="00E169C3">
              <w:rPr>
                <w:lang w:eastAsia="zh-CN"/>
              </w:rPr>
              <w:t xml:space="preserve">Mobility </w:t>
            </w:r>
            <w:r>
              <w:rPr>
                <w:lang w:eastAsia="zh-CN"/>
              </w:rPr>
              <w:t xml:space="preserve">Registration Update procedure </w:t>
            </w:r>
            <w:r>
              <w:rPr>
                <w:rFonts w:hint="eastAsia"/>
                <w:lang w:eastAsia="zh-CN"/>
              </w:rPr>
              <w:t>and</w:t>
            </w:r>
            <w:r w:rsidRPr="00E169C3">
              <w:rPr>
                <w:lang w:eastAsia="zh-CN"/>
              </w:rPr>
              <w:t xml:space="preserve"> Service Request procedure </w:t>
            </w:r>
            <w:r>
              <w:rPr>
                <w:rFonts w:hint="eastAsia"/>
                <w:lang w:eastAsia="zh-CN"/>
              </w:rPr>
              <w:t>for l</w:t>
            </w:r>
            <w:r w:rsidR="00B729BD">
              <w:t xml:space="preserve">ocal MBS </w:t>
            </w:r>
            <w:r w:rsidR="00B729BD">
              <w:rPr>
                <w:lang w:eastAsia="zh-CN"/>
              </w:rPr>
              <w:t>session</w:t>
            </w:r>
            <w:r w:rsidR="00B729BD">
              <w:rPr>
                <w:rFonts w:hint="eastAsia"/>
                <w:lang w:eastAsia="zh-CN"/>
              </w:rPr>
              <w:t xml:space="preserve"> need</w:t>
            </w:r>
            <w:r w:rsidR="008662C5">
              <w:rPr>
                <w:rFonts w:hint="eastAsia"/>
                <w:lang w:eastAsia="zh-CN"/>
              </w:rPr>
              <w:t xml:space="preserve"> to be</w:t>
            </w:r>
            <w:r w:rsidR="00B729BD">
              <w:rPr>
                <w:rFonts w:hint="eastAsia"/>
                <w:lang w:eastAsia="zh-CN"/>
              </w:rPr>
              <w:t xml:space="preserve"> enhance</w:t>
            </w:r>
            <w:r w:rsidR="008662C5">
              <w:rPr>
                <w:rFonts w:hint="eastAsia"/>
                <w:lang w:eastAsia="zh-CN"/>
              </w:rPr>
              <w:t>d</w:t>
            </w:r>
            <w:r>
              <w:rPr>
                <w:rFonts w:hint="eastAsia"/>
                <w:lang w:eastAsia="zh-CN"/>
              </w:rPr>
              <w:t>,</w:t>
            </w:r>
            <w:r w:rsidR="00B729BD">
              <w:rPr>
                <w:rFonts w:hint="eastAsia"/>
                <w:lang w:eastAsia="zh-CN"/>
              </w:rPr>
              <w:t xml:space="preserve"> </w:t>
            </w:r>
            <w:r w:rsidR="00B729BD">
              <w:rPr>
                <w:lang w:eastAsia="zh-CN"/>
              </w:rPr>
              <w:t xml:space="preserve">taking into account </w:t>
            </w:r>
            <w:r w:rsidR="00B729BD">
              <w:rPr>
                <w:rFonts w:hint="eastAsia"/>
                <w:lang w:eastAsia="zh-CN"/>
              </w:rPr>
              <w:t>of m</w:t>
            </w:r>
            <w:r w:rsidR="00B729BD" w:rsidRPr="002F6F8C">
              <w:rPr>
                <w:lang w:eastAsia="zh-CN"/>
              </w:rPr>
              <w:t>obility of UE in RRC_INACTIVE state</w:t>
            </w:r>
            <w:r>
              <w:rPr>
                <w:rFonts w:hint="eastAsia"/>
                <w:lang w:eastAsia="zh-CN"/>
              </w:rPr>
              <w:t xml:space="preserve"> </w:t>
            </w:r>
            <w:r w:rsidRPr="002F6F8C">
              <w:rPr>
                <w:rFonts w:hint="eastAsia"/>
                <w:lang w:eastAsia="zh-CN"/>
              </w:rPr>
              <w:t>receiving m</w:t>
            </w:r>
            <w:r w:rsidRPr="002F6F8C">
              <w:rPr>
                <w:lang w:eastAsia="zh-CN"/>
              </w:rPr>
              <w:t xml:space="preserve">ulticast MBS session </w:t>
            </w:r>
            <w:r w:rsidRPr="002F6F8C">
              <w:rPr>
                <w:rFonts w:hint="eastAsia"/>
                <w:lang w:eastAsia="zh-CN"/>
              </w:rPr>
              <w:t>data</w:t>
            </w:r>
            <w:r w:rsidR="00B729BD">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5FEC8885" w:rsidR="00601D77" w:rsidRPr="002F6F8C" w:rsidRDefault="00B729BD" w:rsidP="00E169C3">
            <w:pPr>
              <w:pStyle w:val="CRCoverPage"/>
              <w:spacing w:after="0"/>
              <w:ind w:left="100"/>
              <w:rPr>
                <w:noProof/>
                <w:lang w:eastAsia="zh-CN"/>
              </w:rPr>
            </w:pPr>
            <w:r>
              <w:rPr>
                <w:rFonts w:hint="eastAsia"/>
                <w:noProof/>
                <w:lang w:eastAsia="zh-CN"/>
              </w:rPr>
              <w:t xml:space="preserve">Add enhancements to </w:t>
            </w:r>
            <w:r w:rsidR="00E169C3" w:rsidRPr="00E169C3">
              <w:rPr>
                <w:lang w:eastAsia="zh-CN"/>
              </w:rPr>
              <w:t xml:space="preserve">Mobility </w:t>
            </w:r>
            <w:r w:rsidR="00E169C3">
              <w:rPr>
                <w:lang w:eastAsia="zh-CN"/>
              </w:rPr>
              <w:t xml:space="preserve">Registration Update procedure </w:t>
            </w:r>
            <w:r w:rsidR="00E169C3">
              <w:rPr>
                <w:rFonts w:hint="eastAsia"/>
                <w:lang w:eastAsia="zh-CN"/>
              </w:rPr>
              <w:t>and</w:t>
            </w:r>
            <w:r w:rsidR="00E169C3" w:rsidRPr="00E169C3">
              <w:rPr>
                <w:lang w:eastAsia="zh-CN"/>
              </w:rPr>
              <w:t xml:space="preserve"> Service Request procedure</w:t>
            </w:r>
            <w:r w:rsidR="00E169C3">
              <w:rPr>
                <w:rFonts w:hint="eastAsia"/>
                <w:noProof/>
                <w:lang w:eastAsia="zh-CN"/>
              </w:rPr>
              <w:t xml:space="preserve"> for </w:t>
            </w:r>
            <w:r>
              <w:rPr>
                <w:rFonts w:hint="eastAsia"/>
                <w:noProof/>
                <w:lang w:eastAsia="zh-CN"/>
              </w:rPr>
              <w:t>l</w:t>
            </w:r>
            <w:r>
              <w:t xml:space="preserve">ocal MBS </w:t>
            </w:r>
            <w:r>
              <w:rPr>
                <w:lang w:eastAsia="zh-CN"/>
              </w:rPr>
              <w:t>session</w:t>
            </w:r>
            <w:r w:rsidR="00E169C3">
              <w:rPr>
                <w:rFonts w:hint="eastAsia"/>
                <w:lang w:eastAsia="zh-CN"/>
              </w:rPr>
              <w:t>,</w:t>
            </w:r>
            <w:r>
              <w:rPr>
                <w:rFonts w:hint="eastAsia"/>
                <w:lang w:eastAsia="zh-CN"/>
              </w:rPr>
              <w:t xml:space="preserve"> </w:t>
            </w:r>
            <w:r>
              <w:rPr>
                <w:lang w:eastAsia="zh-CN"/>
              </w:rPr>
              <w:t xml:space="preserve">taking into account </w:t>
            </w:r>
            <w:r>
              <w:rPr>
                <w:rFonts w:hint="eastAsia"/>
                <w:lang w:eastAsia="zh-CN"/>
              </w:rPr>
              <w:t>of m</w:t>
            </w:r>
            <w:r w:rsidRPr="002F6F8C">
              <w:rPr>
                <w:lang w:eastAsia="zh-CN"/>
              </w:rPr>
              <w:t>obility of UE in RRC_INACTIVE state</w:t>
            </w:r>
            <w:r w:rsidR="00E169C3">
              <w:rPr>
                <w:rFonts w:hint="eastAsia"/>
                <w:lang w:eastAsia="zh-CN"/>
              </w:rPr>
              <w:t xml:space="preserve"> </w:t>
            </w:r>
            <w:r w:rsidR="00E169C3" w:rsidRPr="002F6F8C">
              <w:rPr>
                <w:rFonts w:hint="eastAsia"/>
                <w:lang w:eastAsia="zh-CN"/>
              </w:rPr>
              <w:t>receiving m</w:t>
            </w:r>
            <w:r w:rsidR="00E169C3" w:rsidRPr="002F6F8C">
              <w:rPr>
                <w:lang w:eastAsia="zh-CN"/>
              </w:rPr>
              <w:t xml:space="preserve">ulticast MBS session </w:t>
            </w:r>
            <w:r w:rsidR="00E169C3" w:rsidRPr="002F6F8C">
              <w:rPr>
                <w:rFonts w:hint="eastAsia"/>
                <w:lang w:eastAsia="zh-CN"/>
              </w:rPr>
              <w:t>data</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0DA04" w:rsidR="00601D77" w:rsidRPr="002F6F8C" w:rsidRDefault="00B729BD" w:rsidP="00B729BD">
            <w:pPr>
              <w:pStyle w:val="CRCoverPage"/>
              <w:spacing w:after="0"/>
              <w:ind w:left="100"/>
              <w:rPr>
                <w:noProof/>
                <w:lang w:eastAsia="zh-CN"/>
              </w:rPr>
            </w:pPr>
            <w:r>
              <w:rPr>
                <w:rFonts w:hint="eastAsia"/>
                <w:lang w:eastAsia="zh-CN"/>
              </w:rPr>
              <w:t>Fail to support l</w:t>
            </w:r>
            <w:r w:rsidRPr="00FD0CC8">
              <w:t>ocal multicast service</w:t>
            </w:r>
            <w:r>
              <w:rPr>
                <w:rFonts w:hint="eastAsia"/>
                <w:lang w:eastAsia="zh-CN"/>
              </w:rPr>
              <w:t xml:space="preserve"> </w:t>
            </w:r>
            <w:r w:rsidR="00E169C3">
              <w:rPr>
                <w:rFonts w:hint="eastAsia"/>
                <w:lang w:eastAsia="zh-CN"/>
              </w:rPr>
              <w:t xml:space="preserve">in </w:t>
            </w:r>
            <w:r w:rsidR="00E169C3" w:rsidRPr="00E169C3">
              <w:rPr>
                <w:lang w:eastAsia="zh-CN"/>
              </w:rPr>
              <w:t xml:space="preserve">Mobility </w:t>
            </w:r>
            <w:r w:rsidR="00E169C3">
              <w:rPr>
                <w:lang w:eastAsia="zh-CN"/>
              </w:rPr>
              <w:t xml:space="preserve">Registration Update procedure </w:t>
            </w:r>
            <w:r w:rsidR="00E169C3">
              <w:rPr>
                <w:rFonts w:hint="eastAsia"/>
                <w:lang w:eastAsia="zh-CN"/>
              </w:rPr>
              <w:t>and</w:t>
            </w:r>
            <w:r w:rsidR="00E169C3" w:rsidRPr="00E169C3">
              <w:rPr>
                <w:lang w:eastAsia="zh-CN"/>
              </w:rPr>
              <w:t xml:space="preserve"> Service Request procedure</w:t>
            </w:r>
            <w:r w:rsidR="00E169C3">
              <w:rPr>
                <w:rFonts w:hint="eastAsia"/>
                <w:lang w:eastAsia="zh-CN"/>
              </w:rPr>
              <w:t>, with</w:t>
            </w:r>
            <w:r>
              <w:rPr>
                <w:rFonts w:hint="eastAsia"/>
                <w:lang w:eastAsia="zh-CN"/>
              </w:rPr>
              <w:t xml:space="preserve"> mobility of </w:t>
            </w:r>
            <w:r w:rsidRPr="002F6F8C">
              <w:rPr>
                <w:lang w:eastAsia="zh-CN"/>
              </w:rPr>
              <w:t>UE in RRC_INACTIVE state</w:t>
            </w:r>
            <w:r w:rsidR="00E169C3">
              <w:rPr>
                <w:rFonts w:hint="eastAsia"/>
                <w:lang w:eastAsia="zh-CN"/>
              </w:rPr>
              <w:t xml:space="preserve"> </w:t>
            </w:r>
            <w:r w:rsidR="00E169C3" w:rsidRPr="002F6F8C">
              <w:rPr>
                <w:rFonts w:hint="eastAsia"/>
                <w:lang w:eastAsia="zh-CN"/>
              </w:rPr>
              <w:t>receiving m</w:t>
            </w:r>
            <w:r w:rsidR="00E169C3" w:rsidRPr="002F6F8C">
              <w:rPr>
                <w:lang w:eastAsia="zh-CN"/>
              </w:rPr>
              <w:t xml:space="preserve">ulticast MBS session </w:t>
            </w:r>
            <w:r w:rsidR="00E169C3" w:rsidRPr="002F6F8C">
              <w:rPr>
                <w:rFonts w:hint="eastAsia"/>
                <w:lang w:eastAsia="zh-CN"/>
              </w:rPr>
              <w:t>data</w:t>
            </w:r>
            <w:r>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C9F20" w:rsidR="001E41F3" w:rsidRPr="002F6F8C" w:rsidRDefault="00E76DDB" w:rsidP="00100377">
            <w:pPr>
              <w:pStyle w:val="CRCoverPage"/>
              <w:spacing w:after="0"/>
              <w:ind w:left="100"/>
              <w:rPr>
                <w:noProof/>
                <w:lang w:eastAsia="zh-CN"/>
              </w:rPr>
            </w:pPr>
            <w:r>
              <w:rPr>
                <w:lang w:eastAsia="zh-CN"/>
              </w:rPr>
              <w:t>7.2.4.3.5</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38EAF8B9" w14:textId="77777777" w:rsidR="001577D9" w:rsidRDefault="001577D9" w:rsidP="001577D9">
      <w:pPr>
        <w:pStyle w:val="5"/>
        <w:rPr>
          <w:lang w:eastAsia="zh-CN"/>
        </w:rPr>
      </w:pPr>
      <w:bookmarkStart w:id="1" w:name="_Toc131155123"/>
      <w:bookmarkStart w:id="2" w:name="_GoBack"/>
      <w:bookmarkEnd w:id="2"/>
      <w:r>
        <w:rPr>
          <w:lang w:eastAsia="zh-CN"/>
        </w:rPr>
        <w:t>7.2.4.3.5</w:t>
      </w:r>
      <w:r>
        <w:rPr>
          <w:lang w:eastAsia="zh-CN"/>
        </w:rPr>
        <w:tab/>
        <w:t>UE location change handling by SMF</w:t>
      </w:r>
      <w:bookmarkEnd w:id="1"/>
    </w:p>
    <w:p w14:paraId="2954AF18" w14:textId="4F81D542" w:rsidR="001577D9" w:rsidRDefault="001577D9" w:rsidP="001577D9">
      <w:pPr>
        <w:rPr>
          <w:lang w:eastAsia="zh-CN"/>
        </w:rPr>
      </w:pPr>
      <w:r>
        <w:rPr>
          <w:lang w:eastAsia="zh-CN"/>
        </w:rPr>
        <w:t>When the SMF receives a notification about a UE location change or is becoming aware of a UE location change</w:t>
      </w:r>
      <w:ins w:id="3" w:author="CATT_dxy2" w:date="2023-04-19T14:56:00Z">
        <w:r w:rsidR="009451B6">
          <w:rPr>
            <w:rFonts w:hint="eastAsia"/>
            <w:lang w:eastAsia="zh-CN"/>
          </w:rPr>
          <w:t xml:space="preserve"> </w:t>
        </w:r>
        <w:r w:rsidR="009451B6">
          <w:rPr>
            <w:lang w:eastAsia="ko-KR"/>
          </w:rPr>
          <w:t>(e.g. during handover</w:t>
        </w:r>
        <w:r w:rsidR="009451B6">
          <w:rPr>
            <w:rFonts w:hint="eastAsia"/>
            <w:lang w:eastAsia="zh-CN"/>
          </w:rPr>
          <w:t xml:space="preserve">, </w:t>
        </w:r>
        <w:r w:rsidR="009451B6" w:rsidRPr="00A14126">
          <w:rPr>
            <w:lang w:eastAsia="zh-CN"/>
          </w:rPr>
          <w:t>Mobility Registration Update and Service Request procedures</w:t>
        </w:r>
        <w:r w:rsidR="009451B6">
          <w:rPr>
            <w:lang w:eastAsia="ko-KR"/>
          </w:rPr>
          <w:t>)</w:t>
        </w:r>
      </w:ins>
      <w:r>
        <w:rPr>
          <w:lang w:eastAsia="zh-CN"/>
        </w:rPr>
        <w:t>, the SMF checks whether the new UE location is inside or outside the MBS service area of the MBS session.</w:t>
      </w:r>
    </w:p>
    <w:p w14:paraId="30CDF60D" w14:textId="77777777" w:rsidR="001577D9" w:rsidRDefault="001577D9" w:rsidP="001577D9">
      <w:pPr>
        <w:pStyle w:val="B1"/>
        <w:rPr>
          <w:lang w:eastAsia="zh-CN"/>
        </w:rPr>
      </w:pPr>
      <w:r>
        <w:rPr>
          <w:lang w:eastAsia="zh-CN"/>
        </w:rPr>
        <w:t>-</w:t>
      </w:r>
      <w:r>
        <w:rPr>
          <w:lang w:eastAsia="zh-CN"/>
        </w:rPr>
        <w:tab/>
        <w:t>For the case UE is out of the MBS service area of the MBS session:</w:t>
      </w:r>
    </w:p>
    <w:p w14:paraId="68650B64" w14:textId="77777777" w:rsidR="001577D9" w:rsidRDefault="001577D9" w:rsidP="001577D9">
      <w:pPr>
        <w:pStyle w:val="B2"/>
        <w:rPr>
          <w:lang w:eastAsia="zh-CN"/>
        </w:rPr>
      </w:pPr>
      <w:r>
        <w:rPr>
          <w:lang w:eastAsia="zh-CN"/>
        </w:rPr>
        <w:t>-</w:t>
      </w:r>
      <w:r>
        <w:rPr>
          <w:lang w:eastAsia="zh-CN"/>
        </w:rPr>
        <w:tab/>
        <w:t>If RAN node does not support MBS, the SMF delete the associated QoS flow from the RAN node and the UPF.</w:t>
      </w:r>
    </w:p>
    <w:p w14:paraId="0772DDCA" w14:textId="77777777" w:rsidR="001577D9" w:rsidRDefault="001577D9" w:rsidP="001577D9">
      <w:pPr>
        <w:pStyle w:val="B2"/>
        <w:rPr>
          <w:lang w:eastAsia="zh-CN"/>
        </w:rPr>
      </w:pPr>
      <w:r>
        <w:rPr>
          <w:lang w:eastAsia="zh-CN"/>
        </w:rPr>
        <w:t>-</w:t>
      </w:r>
      <w:r>
        <w:rPr>
          <w:lang w:eastAsia="zh-CN"/>
        </w:rPr>
        <w:tab/>
        <w:t>Per operator's policy (e.g. when a local configured timer expires since the UE left the MBS service area of the MBS session) the SMF may remove the UE from the multicast MBS session as defined in clause 7.2.2.3. When the UE is removed from the local MBS session, the SMF also unsubscribes to the AMF from the notifications about the "UE moving in or out of a subscribed "Area Of Interest"" event.</w:t>
      </w:r>
    </w:p>
    <w:p w14:paraId="5CB3356B" w14:textId="77777777" w:rsidR="001577D9" w:rsidRDefault="001577D9" w:rsidP="001577D9">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 e.g. before the local configured timer expires:</w:t>
      </w:r>
    </w:p>
    <w:p w14:paraId="62153C0F" w14:textId="77777777" w:rsidR="001577D9" w:rsidRDefault="001577D9" w:rsidP="001577D9">
      <w:pPr>
        <w:pStyle w:val="B2"/>
        <w:rPr>
          <w:lang w:eastAsia="zh-CN"/>
        </w:rPr>
      </w:pPr>
      <w:r>
        <w:rPr>
          <w:lang w:eastAsia="zh-CN"/>
        </w:rPr>
        <w:t>-</w:t>
      </w:r>
      <w:r>
        <w:rPr>
          <w:lang w:eastAsia="zh-CN"/>
        </w:rPr>
        <w:tab/>
        <w:t>If the UE is still in the multicast MBS session and the multicast MBS session is in Active state, the SMF tries to activate the multicast MBS session towards the UE.</w:t>
      </w:r>
    </w:p>
    <w:p w14:paraId="24931074" w14:textId="77777777" w:rsidR="001577D9" w:rsidRPr="001577D9" w:rsidRDefault="001577D9" w:rsidP="00522DBF">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2D518" w14:textId="77777777" w:rsidR="00241BCF" w:rsidRDefault="00241BCF">
      <w:r>
        <w:separator/>
      </w:r>
    </w:p>
  </w:endnote>
  <w:endnote w:type="continuationSeparator" w:id="0">
    <w:p w14:paraId="6C145483" w14:textId="77777777" w:rsidR="00241BCF" w:rsidRDefault="0024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6D6C6" w14:textId="77777777" w:rsidR="00241BCF" w:rsidRDefault="00241BCF">
      <w:r>
        <w:separator/>
      </w:r>
    </w:p>
  </w:footnote>
  <w:footnote w:type="continuationSeparator" w:id="0">
    <w:p w14:paraId="6F783841" w14:textId="77777777" w:rsidR="00241BCF" w:rsidRDefault="00241B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07FE1"/>
    <w:rsid w:val="00015628"/>
    <w:rsid w:val="00022E4A"/>
    <w:rsid w:val="00023398"/>
    <w:rsid w:val="00025305"/>
    <w:rsid w:val="00033B8A"/>
    <w:rsid w:val="000347A5"/>
    <w:rsid w:val="0003660E"/>
    <w:rsid w:val="00041440"/>
    <w:rsid w:val="0005116F"/>
    <w:rsid w:val="00063DAA"/>
    <w:rsid w:val="0006511B"/>
    <w:rsid w:val="00072499"/>
    <w:rsid w:val="000737E7"/>
    <w:rsid w:val="00083CD3"/>
    <w:rsid w:val="00084BC4"/>
    <w:rsid w:val="000A6394"/>
    <w:rsid w:val="000A7298"/>
    <w:rsid w:val="000B1ECD"/>
    <w:rsid w:val="000B7FED"/>
    <w:rsid w:val="000C038A"/>
    <w:rsid w:val="000C1FBF"/>
    <w:rsid w:val="000C6598"/>
    <w:rsid w:val="000C68B5"/>
    <w:rsid w:val="000D44B3"/>
    <w:rsid w:val="000E38BD"/>
    <w:rsid w:val="000E3CEB"/>
    <w:rsid w:val="000F6140"/>
    <w:rsid w:val="00100377"/>
    <w:rsid w:val="00111CAB"/>
    <w:rsid w:val="00112715"/>
    <w:rsid w:val="001128D0"/>
    <w:rsid w:val="001261B6"/>
    <w:rsid w:val="00145D43"/>
    <w:rsid w:val="00155194"/>
    <w:rsid w:val="001577D9"/>
    <w:rsid w:val="00172DEA"/>
    <w:rsid w:val="0018787F"/>
    <w:rsid w:val="00192C46"/>
    <w:rsid w:val="001A08B3"/>
    <w:rsid w:val="001A6852"/>
    <w:rsid w:val="001A6C9E"/>
    <w:rsid w:val="001A7B60"/>
    <w:rsid w:val="001B52F0"/>
    <w:rsid w:val="001B7A65"/>
    <w:rsid w:val="001D1790"/>
    <w:rsid w:val="001D4FC0"/>
    <w:rsid w:val="001D558A"/>
    <w:rsid w:val="001D5A89"/>
    <w:rsid w:val="001E08DA"/>
    <w:rsid w:val="001E41F3"/>
    <w:rsid w:val="001F4507"/>
    <w:rsid w:val="00203E39"/>
    <w:rsid w:val="00206509"/>
    <w:rsid w:val="00211A6D"/>
    <w:rsid w:val="00220149"/>
    <w:rsid w:val="00223DB1"/>
    <w:rsid w:val="00232F57"/>
    <w:rsid w:val="0023395C"/>
    <w:rsid w:val="00237D3E"/>
    <w:rsid w:val="00241BCF"/>
    <w:rsid w:val="002464CE"/>
    <w:rsid w:val="0026004D"/>
    <w:rsid w:val="002640DD"/>
    <w:rsid w:val="00270FBE"/>
    <w:rsid w:val="00275D12"/>
    <w:rsid w:val="00284FEB"/>
    <w:rsid w:val="002860C4"/>
    <w:rsid w:val="002A2C60"/>
    <w:rsid w:val="002B0501"/>
    <w:rsid w:val="002B3040"/>
    <w:rsid w:val="002B45A5"/>
    <w:rsid w:val="002B5741"/>
    <w:rsid w:val="002C24A1"/>
    <w:rsid w:val="002C37A2"/>
    <w:rsid w:val="002D653E"/>
    <w:rsid w:val="002E472E"/>
    <w:rsid w:val="002F386F"/>
    <w:rsid w:val="002F6F8C"/>
    <w:rsid w:val="00305409"/>
    <w:rsid w:val="00307E92"/>
    <w:rsid w:val="003367A8"/>
    <w:rsid w:val="0034492B"/>
    <w:rsid w:val="0035084F"/>
    <w:rsid w:val="00354CEE"/>
    <w:rsid w:val="003609EF"/>
    <w:rsid w:val="0036231A"/>
    <w:rsid w:val="00363920"/>
    <w:rsid w:val="00365C58"/>
    <w:rsid w:val="00374DD4"/>
    <w:rsid w:val="00376837"/>
    <w:rsid w:val="003C12AE"/>
    <w:rsid w:val="003C2FB4"/>
    <w:rsid w:val="003C379D"/>
    <w:rsid w:val="003D26F6"/>
    <w:rsid w:val="003D7EC3"/>
    <w:rsid w:val="003E1A36"/>
    <w:rsid w:val="003E4E37"/>
    <w:rsid w:val="003E57C3"/>
    <w:rsid w:val="003F1D34"/>
    <w:rsid w:val="003F7627"/>
    <w:rsid w:val="00410371"/>
    <w:rsid w:val="0041736A"/>
    <w:rsid w:val="004242F1"/>
    <w:rsid w:val="00447D4F"/>
    <w:rsid w:val="004570B5"/>
    <w:rsid w:val="00492938"/>
    <w:rsid w:val="004A25CF"/>
    <w:rsid w:val="004B75B7"/>
    <w:rsid w:val="00500077"/>
    <w:rsid w:val="00505117"/>
    <w:rsid w:val="005141D9"/>
    <w:rsid w:val="0051580D"/>
    <w:rsid w:val="005179FA"/>
    <w:rsid w:val="00520CA3"/>
    <w:rsid w:val="00522DBF"/>
    <w:rsid w:val="005335A1"/>
    <w:rsid w:val="00541E79"/>
    <w:rsid w:val="00547111"/>
    <w:rsid w:val="005502D7"/>
    <w:rsid w:val="00556022"/>
    <w:rsid w:val="00560DAC"/>
    <w:rsid w:val="00560EFD"/>
    <w:rsid w:val="0056630D"/>
    <w:rsid w:val="0058287C"/>
    <w:rsid w:val="005901EC"/>
    <w:rsid w:val="00592D74"/>
    <w:rsid w:val="00597E9A"/>
    <w:rsid w:val="005A0986"/>
    <w:rsid w:val="005A7C83"/>
    <w:rsid w:val="005B59AC"/>
    <w:rsid w:val="005C4918"/>
    <w:rsid w:val="005E1FBF"/>
    <w:rsid w:val="005E2C44"/>
    <w:rsid w:val="005E44F3"/>
    <w:rsid w:val="005E7C82"/>
    <w:rsid w:val="005F3285"/>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D0A73"/>
    <w:rsid w:val="006E21FB"/>
    <w:rsid w:val="006F1210"/>
    <w:rsid w:val="006F475A"/>
    <w:rsid w:val="006F73A7"/>
    <w:rsid w:val="006F7EDC"/>
    <w:rsid w:val="0070240C"/>
    <w:rsid w:val="00702CB4"/>
    <w:rsid w:val="007032B4"/>
    <w:rsid w:val="00705576"/>
    <w:rsid w:val="00707DBB"/>
    <w:rsid w:val="0072133C"/>
    <w:rsid w:val="007223FA"/>
    <w:rsid w:val="00727D8E"/>
    <w:rsid w:val="00730E1C"/>
    <w:rsid w:val="00732156"/>
    <w:rsid w:val="00736D3E"/>
    <w:rsid w:val="007419B0"/>
    <w:rsid w:val="00741F72"/>
    <w:rsid w:val="0076652A"/>
    <w:rsid w:val="007718AC"/>
    <w:rsid w:val="00776ACE"/>
    <w:rsid w:val="00777B7A"/>
    <w:rsid w:val="00792342"/>
    <w:rsid w:val="007977A8"/>
    <w:rsid w:val="007A20A3"/>
    <w:rsid w:val="007A2222"/>
    <w:rsid w:val="007A6B26"/>
    <w:rsid w:val="007B512A"/>
    <w:rsid w:val="007C2097"/>
    <w:rsid w:val="007D4EBC"/>
    <w:rsid w:val="007D6A07"/>
    <w:rsid w:val="007D6A43"/>
    <w:rsid w:val="007F1DE0"/>
    <w:rsid w:val="007F7259"/>
    <w:rsid w:val="00801603"/>
    <w:rsid w:val="00801ADD"/>
    <w:rsid w:val="008040A8"/>
    <w:rsid w:val="00815E59"/>
    <w:rsid w:val="008279FA"/>
    <w:rsid w:val="00831BE2"/>
    <w:rsid w:val="0083486F"/>
    <w:rsid w:val="00834D34"/>
    <w:rsid w:val="00840733"/>
    <w:rsid w:val="00844A85"/>
    <w:rsid w:val="00846C9B"/>
    <w:rsid w:val="008626E7"/>
    <w:rsid w:val="008658FB"/>
    <w:rsid w:val="008662C5"/>
    <w:rsid w:val="00870EE7"/>
    <w:rsid w:val="00874A20"/>
    <w:rsid w:val="00885693"/>
    <w:rsid w:val="008863B9"/>
    <w:rsid w:val="00893ECC"/>
    <w:rsid w:val="008A45A6"/>
    <w:rsid w:val="008A4CB1"/>
    <w:rsid w:val="008B093F"/>
    <w:rsid w:val="008B3F81"/>
    <w:rsid w:val="008B6AA4"/>
    <w:rsid w:val="008C1A3F"/>
    <w:rsid w:val="008D3CCC"/>
    <w:rsid w:val="008F1BB3"/>
    <w:rsid w:val="008F28E9"/>
    <w:rsid w:val="008F3789"/>
    <w:rsid w:val="008F686C"/>
    <w:rsid w:val="0090071E"/>
    <w:rsid w:val="00914117"/>
    <w:rsid w:val="009148DE"/>
    <w:rsid w:val="009249B9"/>
    <w:rsid w:val="00925622"/>
    <w:rsid w:val="00931BFE"/>
    <w:rsid w:val="00941E30"/>
    <w:rsid w:val="00944587"/>
    <w:rsid w:val="009451B6"/>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734F"/>
    <w:rsid w:val="00A0123F"/>
    <w:rsid w:val="00A04EFA"/>
    <w:rsid w:val="00A05A99"/>
    <w:rsid w:val="00A0624B"/>
    <w:rsid w:val="00A06925"/>
    <w:rsid w:val="00A113A0"/>
    <w:rsid w:val="00A179B1"/>
    <w:rsid w:val="00A22768"/>
    <w:rsid w:val="00A246B6"/>
    <w:rsid w:val="00A43FCE"/>
    <w:rsid w:val="00A47E70"/>
    <w:rsid w:val="00A50000"/>
    <w:rsid w:val="00A502F4"/>
    <w:rsid w:val="00A50CF0"/>
    <w:rsid w:val="00A733AB"/>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472ED"/>
    <w:rsid w:val="00B55FEE"/>
    <w:rsid w:val="00B66E05"/>
    <w:rsid w:val="00B67B97"/>
    <w:rsid w:val="00B70E3E"/>
    <w:rsid w:val="00B729BD"/>
    <w:rsid w:val="00B81CB5"/>
    <w:rsid w:val="00B86F13"/>
    <w:rsid w:val="00B953F0"/>
    <w:rsid w:val="00B968C8"/>
    <w:rsid w:val="00B9749B"/>
    <w:rsid w:val="00BA342C"/>
    <w:rsid w:val="00BA3EC5"/>
    <w:rsid w:val="00BA51D9"/>
    <w:rsid w:val="00BB384D"/>
    <w:rsid w:val="00BB5DFC"/>
    <w:rsid w:val="00BC1566"/>
    <w:rsid w:val="00BD279D"/>
    <w:rsid w:val="00BD2C16"/>
    <w:rsid w:val="00BD3EB2"/>
    <w:rsid w:val="00BD6BB8"/>
    <w:rsid w:val="00BE6382"/>
    <w:rsid w:val="00C0245D"/>
    <w:rsid w:val="00C02F6D"/>
    <w:rsid w:val="00C03430"/>
    <w:rsid w:val="00C15C7F"/>
    <w:rsid w:val="00C32F44"/>
    <w:rsid w:val="00C3536A"/>
    <w:rsid w:val="00C53AFF"/>
    <w:rsid w:val="00C66BA2"/>
    <w:rsid w:val="00C716CD"/>
    <w:rsid w:val="00C71857"/>
    <w:rsid w:val="00C75767"/>
    <w:rsid w:val="00C80982"/>
    <w:rsid w:val="00C80A9F"/>
    <w:rsid w:val="00C870F6"/>
    <w:rsid w:val="00C95985"/>
    <w:rsid w:val="00C96427"/>
    <w:rsid w:val="00CA1DDC"/>
    <w:rsid w:val="00CC5026"/>
    <w:rsid w:val="00CC68D0"/>
    <w:rsid w:val="00D03F9A"/>
    <w:rsid w:val="00D06B27"/>
    <w:rsid w:val="00D06D51"/>
    <w:rsid w:val="00D06EC0"/>
    <w:rsid w:val="00D11344"/>
    <w:rsid w:val="00D141AE"/>
    <w:rsid w:val="00D177D8"/>
    <w:rsid w:val="00D24991"/>
    <w:rsid w:val="00D50255"/>
    <w:rsid w:val="00D560DA"/>
    <w:rsid w:val="00D61C5D"/>
    <w:rsid w:val="00D62C17"/>
    <w:rsid w:val="00D6553E"/>
    <w:rsid w:val="00D66520"/>
    <w:rsid w:val="00D72DF3"/>
    <w:rsid w:val="00D7489D"/>
    <w:rsid w:val="00D765EB"/>
    <w:rsid w:val="00D80124"/>
    <w:rsid w:val="00D81318"/>
    <w:rsid w:val="00D84AE9"/>
    <w:rsid w:val="00D86EF2"/>
    <w:rsid w:val="00D916EA"/>
    <w:rsid w:val="00DB2444"/>
    <w:rsid w:val="00DD5AD6"/>
    <w:rsid w:val="00DE34CF"/>
    <w:rsid w:val="00E03609"/>
    <w:rsid w:val="00E0787D"/>
    <w:rsid w:val="00E13F3D"/>
    <w:rsid w:val="00E169C3"/>
    <w:rsid w:val="00E20319"/>
    <w:rsid w:val="00E32E78"/>
    <w:rsid w:val="00E34898"/>
    <w:rsid w:val="00E44BC4"/>
    <w:rsid w:val="00E6167D"/>
    <w:rsid w:val="00E76DDB"/>
    <w:rsid w:val="00E80C75"/>
    <w:rsid w:val="00E83B66"/>
    <w:rsid w:val="00E941B0"/>
    <w:rsid w:val="00EA0B36"/>
    <w:rsid w:val="00EA1B52"/>
    <w:rsid w:val="00EA35C6"/>
    <w:rsid w:val="00EA4F33"/>
    <w:rsid w:val="00EA6C64"/>
    <w:rsid w:val="00EA75EB"/>
    <w:rsid w:val="00EB09B7"/>
    <w:rsid w:val="00EB3DEF"/>
    <w:rsid w:val="00EC6EE3"/>
    <w:rsid w:val="00ED3F3B"/>
    <w:rsid w:val="00EE7D7C"/>
    <w:rsid w:val="00EF5857"/>
    <w:rsid w:val="00F12A84"/>
    <w:rsid w:val="00F25D98"/>
    <w:rsid w:val="00F300FB"/>
    <w:rsid w:val="00F502BE"/>
    <w:rsid w:val="00F53493"/>
    <w:rsid w:val="00F61657"/>
    <w:rsid w:val="00F6582A"/>
    <w:rsid w:val="00F73066"/>
    <w:rsid w:val="00F800CC"/>
    <w:rsid w:val="00F84413"/>
    <w:rsid w:val="00F85CDE"/>
    <w:rsid w:val="00F87B79"/>
    <w:rsid w:val="00F918C0"/>
    <w:rsid w:val="00F96DA0"/>
    <w:rsid w:val="00F977EB"/>
    <w:rsid w:val="00FA576C"/>
    <w:rsid w:val="00FB3057"/>
    <w:rsid w:val="00FB4D13"/>
    <w:rsid w:val="00FB6386"/>
    <w:rsid w:val="00FD0823"/>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B2435-8795-44FC-9C52-51BCC0CC81F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548</Words>
  <Characters>3126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CATT_dxy3</cp:lastModifiedBy>
  <cp:revision>10</cp:revision>
  <cp:lastPrinted>1900-12-31T16:00:00Z</cp:lastPrinted>
  <dcterms:created xsi:type="dcterms:W3CDTF">2023-04-19T06:54:00Z</dcterms:created>
  <dcterms:modified xsi:type="dcterms:W3CDTF">2023-04-21T02:18:00Z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